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181866">
        <w:rPr>
          <w:rFonts w:ascii="Arial" w:hAnsi="Arial" w:cs="Arial" w:hint="eastAsia"/>
          <w:b/>
          <w:lang w:eastAsia="zh-CN"/>
        </w:rPr>
        <w:t>51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5F08D6">
        <w:rPr>
          <w:rFonts w:ascii="Arial" w:hAnsi="Arial" w:cs="Arial" w:hint="eastAsia"/>
          <w:b/>
          <w:lang w:eastAsia="zh-CN"/>
        </w:rPr>
        <w:t>222636</w:t>
      </w:r>
    </w:p>
    <w:p w:rsidR="00E12D28" w:rsidRPr="00FF3A45" w:rsidRDefault="00E12D28" w:rsidP="00FF3A45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 w:rsidR="00181866">
        <w:rPr>
          <w:rFonts w:ascii="Arial" w:hAnsi="Arial" w:cs="Arial" w:hint="eastAsia"/>
          <w:b/>
          <w:lang w:eastAsia="zh-CN"/>
        </w:rPr>
        <w:t>10</w:t>
      </w:r>
      <w:r w:rsidRPr="000D2DDD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 w:rsidR="00181866">
        <w:rPr>
          <w:rFonts w:ascii="Arial" w:hAnsi="Arial" w:cs="Arial" w:hint="eastAsia"/>
          <w:b/>
          <w:lang w:eastAsia="zh-CN"/>
        </w:rPr>
        <w:t>19</w:t>
      </w:r>
      <w:r>
        <w:rPr>
          <w:rFonts w:ascii="Arial" w:hAnsi="Arial" w:cs="Arial"/>
          <w:b/>
          <w:vertAlign w:val="superscript"/>
        </w:rPr>
        <w:t>th</w:t>
      </w:r>
      <w:r w:rsidR="00876422">
        <w:rPr>
          <w:rFonts w:ascii="Arial" w:hAnsi="Arial" w:cs="Arial"/>
          <w:b/>
        </w:rPr>
        <w:t xml:space="preserve"> </w:t>
      </w:r>
      <w:r w:rsidR="00181866">
        <w:rPr>
          <w:rFonts w:ascii="Arial" w:hAnsi="Arial" w:cs="Arial" w:hint="eastAsia"/>
          <w:b/>
          <w:lang w:eastAsia="zh-CN"/>
        </w:rPr>
        <w:t>October</w:t>
      </w:r>
      <w:r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</w:r>
      <w:r w:rsidR="00FF3A45">
        <w:rPr>
          <w:rFonts w:ascii="Arial" w:hAnsi="Arial" w:cs="Arial"/>
          <w:b/>
        </w:rPr>
        <w:t xml:space="preserve">  </w:t>
      </w:r>
      <w:r w:rsidR="00FF3A45" w:rsidRPr="00BD703E">
        <w:rPr>
          <w:rFonts w:ascii="Arial" w:hAnsi="Arial" w:cs="Arial"/>
          <w:b/>
        </w:rPr>
        <w:t>(revision of S6-</w:t>
      </w:r>
      <w:r w:rsidR="00181866">
        <w:rPr>
          <w:rFonts w:ascii="Arial" w:hAnsi="Arial" w:cs="Arial"/>
          <w:b/>
        </w:rPr>
        <w:t>xxxxxx</w:t>
      </w:r>
      <w:r w:rsidR="00FF3A45" w:rsidRPr="00BD703E">
        <w:rPr>
          <w:rFonts w:ascii="Arial" w:hAnsi="Arial" w:cs="Arial"/>
          <w:b/>
        </w:rPr>
        <w:t>)</w:t>
      </w:r>
    </w:p>
    <w:p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A23A7C" w:rsidRDefault="00DC7183" w:rsidP="002358B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</w:t>
      </w:r>
      <w:r w:rsidR="00AE366F">
        <w:rPr>
          <w:rFonts w:ascii="Arial" w:hAnsi="Arial" w:cs="Arial" w:hint="eastAsia"/>
          <w:b/>
          <w:bCs/>
          <w:lang w:eastAsia="zh-CN"/>
        </w:rPr>
        <w:t xml:space="preserve"> to add new Clause 7.0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76422">
        <w:rPr>
          <w:rFonts w:ascii="Arial" w:hAnsi="Arial" w:cs="Arial"/>
          <w:b/>
          <w:bCs/>
        </w:rPr>
        <w:t>23.700-96 v0.</w:t>
      </w:r>
      <w:r w:rsidR="00181866">
        <w:rPr>
          <w:rFonts w:ascii="Arial" w:hAnsi="Arial" w:cs="Arial" w:hint="eastAsia"/>
          <w:b/>
          <w:bCs/>
          <w:lang w:eastAsia="zh-CN"/>
        </w:rPr>
        <w:t>7</w:t>
      </w:r>
      <w:r w:rsidR="00A228CB">
        <w:rPr>
          <w:rFonts w:ascii="Arial" w:hAnsi="Arial" w:cs="Arial"/>
          <w:b/>
          <w:bCs/>
        </w:rPr>
        <w:t>.0</w:t>
      </w:r>
    </w:p>
    <w:p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CF4C4E" w:rsidRPr="00CF4C4E" w:rsidRDefault="00876422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eastAsia="zh-CN"/>
        </w:rPr>
        <w:t>Liping</w:t>
      </w:r>
      <w:proofErr w:type="spellEnd"/>
      <w:r>
        <w:rPr>
          <w:rFonts w:ascii="Arial" w:hAnsi="Arial" w:cs="Arial" w:hint="eastAsia"/>
          <w:b/>
          <w:bCs/>
          <w:lang w:eastAsia="zh-CN"/>
        </w:rPr>
        <w:t xml:space="preserve"> Wu</w:t>
      </w:r>
      <w:r w:rsidR="00CF4C4E" w:rsidRPr="00CF4C4E">
        <w:rPr>
          <w:rFonts w:ascii="Arial" w:hAnsi="Arial" w:cs="Arial" w:hint="eastAsia"/>
          <w:b/>
          <w:bCs/>
        </w:rPr>
        <w:t xml:space="preserve">, </w:t>
      </w:r>
      <w:r>
        <w:rPr>
          <w:rFonts w:ascii="Arial" w:hAnsi="Arial" w:cs="Arial" w:hint="eastAsia"/>
          <w:b/>
          <w:bCs/>
          <w:lang w:eastAsia="zh-CN"/>
        </w:rPr>
        <w:t>liping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wu</w:t>
      </w:r>
      <w:r w:rsidR="00CF4C4E" w:rsidRPr="00CF4C4E">
        <w:rPr>
          <w:rFonts w:ascii="Arial" w:hAnsi="Arial" w:cs="Arial" w:hint="eastAsia"/>
          <w:b/>
          <w:bCs/>
        </w:rPr>
        <w:t>@cictmobile.com</w:t>
      </w:r>
    </w:p>
    <w:p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GoBack"/>
      <w:bookmarkEnd w:id="0"/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0206CE" w:rsidP="00CD2478">
      <w:pPr>
        <w:rPr>
          <w:noProof/>
          <w:lang w:val="fr-FR" w:eastAsia="zh-CN"/>
        </w:rPr>
      </w:pPr>
      <w:r>
        <w:rPr>
          <w:noProof/>
          <w:lang w:val="fr-FR" w:eastAsia="zh-CN"/>
        </w:rPr>
        <w:t>T</w:t>
      </w:r>
      <w:r>
        <w:rPr>
          <w:rFonts w:hint="eastAsia"/>
          <w:noProof/>
          <w:lang w:val="fr-FR" w:eastAsia="zh-CN"/>
        </w:rPr>
        <w:t>he contribution to add new clause 7.0 to map the solutions to key issues.</w:t>
      </w:r>
    </w:p>
    <w:p w:rsidR="00CD2478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:rsidR="00D41731" w:rsidRPr="00D41731" w:rsidRDefault="00937AA7" w:rsidP="00D41731">
      <w:pPr>
        <w:jc w:val="both"/>
        <w:rPr>
          <w:rFonts w:eastAsiaTheme="minorEastAsia"/>
          <w:noProof/>
          <w:lang w:val="en-US" w:eastAsia="zh-CN"/>
        </w:rPr>
      </w:pPr>
      <w:r>
        <w:rPr>
          <w:rFonts w:eastAsiaTheme="minorEastAsia"/>
          <w:noProof/>
          <w:lang w:val="en-US" w:eastAsia="zh-CN"/>
        </w:rPr>
        <w:t>I</w:t>
      </w:r>
      <w:r>
        <w:rPr>
          <w:rFonts w:eastAsiaTheme="minorEastAsia" w:hint="eastAsia"/>
          <w:noProof/>
          <w:lang w:val="en-US" w:eastAsia="zh-CN"/>
        </w:rPr>
        <w:t xml:space="preserve">t </w:t>
      </w:r>
      <w:r w:rsidR="00B81814">
        <w:rPr>
          <w:rFonts w:eastAsiaTheme="minorEastAsia" w:hint="eastAsia"/>
          <w:noProof/>
          <w:lang w:val="en-US" w:eastAsia="zh-CN"/>
        </w:rPr>
        <w:t>is confusing</w:t>
      </w:r>
      <w:r>
        <w:rPr>
          <w:rFonts w:eastAsiaTheme="minorEastAsia" w:hint="eastAsia"/>
          <w:noProof/>
          <w:lang w:val="en-US" w:eastAsia="zh-CN"/>
        </w:rPr>
        <w:t xml:space="preserve"> and inconvinent </w:t>
      </w:r>
      <w:r w:rsidR="00B81814">
        <w:rPr>
          <w:rFonts w:eastAsiaTheme="minorEastAsia" w:hint="eastAsia"/>
          <w:noProof/>
          <w:lang w:val="en-US" w:eastAsia="zh-CN"/>
        </w:rPr>
        <w:t xml:space="preserve">without the table </w:t>
      </w:r>
      <w:r w:rsidR="00176DB9">
        <w:rPr>
          <w:rFonts w:eastAsiaTheme="minorEastAsia" w:hint="eastAsia"/>
          <w:noProof/>
          <w:lang w:val="en-US" w:eastAsia="zh-CN"/>
        </w:rPr>
        <w:t>mapping the solutions to key issues</w:t>
      </w:r>
      <w:r w:rsidR="00EA00AF">
        <w:rPr>
          <w:rFonts w:eastAsiaTheme="minorEastAsia" w:hint="eastAsia"/>
          <w:noProof/>
          <w:lang w:val="en-US" w:eastAsia="zh-CN"/>
        </w:rPr>
        <w:t xml:space="preserve">. </w:t>
      </w:r>
      <w:r w:rsidR="00EA00AF">
        <w:rPr>
          <w:rFonts w:eastAsiaTheme="minorEastAsia"/>
          <w:noProof/>
          <w:lang w:val="en-US" w:eastAsia="zh-CN"/>
        </w:rPr>
        <w:t>S</w:t>
      </w:r>
      <w:r w:rsidR="00EA00AF">
        <w:rPr>
          <w:rFonts w:eastAsiaTheme="minorEastAsia" w:hint="eastAsia"/>
          <w:noProof/>
          <w:lang w:val="en-US" w:eastAsia="zh-CN"/>
        </w:rPr>
        <w:t xml:space="preserve">o the pCR </w:t>
      </w:r>
      <w:r w:rsidR="00B81814">
        <w:rPr>
          <w:rFonts w:eastAsiaTheme="minorEastAsia" w:hint="eastAsia"/>
          <w:noProof/>
          <w:lang w:val="en-US" w:eastAsia="zh-CN"/>
        </w:rPr>
        <w:t xml:space="preserve">is </w:t>
      </w:r>
      <w:r w:rsidR="00EA00AF">
        <w:rPr>
          <w:rFonts w:eastAsiaTheme="minorEastAsia" w:hint="eastAsia"/>
          <w:noProof/>
          <w:lang w:val="en-US" w:eastAsia="zh-CN"/>
        </w:rPr>
        <w:t>to add such table to clarify the mapping between them.</w:t>
      </w:r>
    </w:p>
    <w:p w:rsidR="00CD2478" w:rsidRDefault="00A228CB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228CB">
        <w:rPr>
          <w:noProof/>
          <w:lang w:val="en-US"/>
        </w:rPr>
        <w:t>23.700-96 v0.</w:t>
      </w:r>
      <w:r w:rsidR="001D7AB4">
        <w:rPr>
          <w:rFonts w:hint="eastAsia"/>
          <w:noProof/>
          <w:lang w:val="en-US" w:eastAsia="zh-CN"/>
        </w:rPr>
        <w:t>7</w:t>
      </w:r>
      <w:r w:rsidR="00A228C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B81814" w:rsidRPr="00DE0D54" w:rsidRDefault="00B81814" w:rsidP="00B81814">
      <w:pPr>
        <w:pStyle w:val="2"/>
        <w:rPr>
          <w:ins w:id="1" w:author="Rapporteur" w:date="2022-09-14T17:05:00Z"/>
          <w:lang w:val="en-IN"/>
        </w:rPr>
      </w:pPr>
      <w:bookmarkStart w:id="2" w:name="_Toc82472200"/>
      <w:bookmarkStart w:id="3" w:name="_Toc82473745"/>
      <w:bookmarkStart w:id="4" w:name="_Toc113900639"/>
      <w:ins w:id="5" w:author="Rapporteur" w:date="2022-09-14T17:05:00Z">
        <w:r w:rsidRPr="00DE0D54">
          <w:rPr>
            <w:lang w:val="en-IN"/>
          </w:rPr>
          <w:t>7.0</w:t>
        </w:r>
        <w:r w:rsidRPr="00DE0D54">
          <w:rPr>
            <w:lang w:val="en-IN"/>
          </w:rPr>
          <w:tab/>
          <w:t>Mapping of solutions to key issues</w:t>
        </w:r>
        <w:bookmarkEnd w:id="2"/>
        <w:bookmarkEnd w:id="3"/>
        <w:bookmarkEnd w:id="4"/>
      </w:ins>
    </w:p>
    <w:p w:rsidR="00B81814" w:rsidRPr="00DE0D54" w:rsidRDefault="00407B67" w:rsidP="00B81814">
      <w:pPr>
        <w:pStyle w:val="TH"/>
        <w:rPr>
          <w:ins w:id="6" w:author="Rapporteur" w:date="2022-09-14T17:05:00Z"/>
        </w:rPr>
      </w:pPr>
      <w:ins w:id="7" w:author="Rapporteur" w:date="2022-09-14T17:05:00Z">
        <w:r>
          <w:t>Table</w:t>
        </w:r>
      </w:ins>
      <w:ins w:id="8" w:author="Rapporteur" w:date="2022-09-14T17:13:00Z">
        <w:r>
          <w:rPr>
            <w:rFonts w:hint="eastAsia"/>
            <w:lang w:eastAsia="zh-CN"/>
          </w:rPr>
          <w:t xml:space="preserve"> </w:t>
        </w:r>
      </w:ins>
      <w:ins w:id="9" w:author="Rapporteur" w:date="2022-09-14T17:05:00Z">
        <w:r w:rsidR="00B81814" w:rsidRPr="00DE0D54">
          <w:t xml:space="preserve">7.0-1 </w:t>
        </w:r>
        <w:proofErr w:type="gramStart"/>
        <w:r w:rsidR="00B81814" w:rsidRPr="00DE0D54">
          <w:t>Mapping</w:t>
        </w:r>
        <w:proofErr w:type="gramEnd"/>
        <w:r w:rsidR="00B81814" w:rsidRPr="00DE0D54">
          <w:t xml:space="preserve"> of solutions to key issues</w:t>
        </w:r>
      </w:ins>
    </w:p>
    <w:tbl>
      <w:tblPr>
        <w:tblW w:w="393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408"/>
        <w:gridCol w:w="1057"/>
        <w:gridCol w:w="1057"/>
        <w:gridCol w:w="1053"/>
        <w:gridCol w:w="1053"/>
        <w:gridCol w:w="1060"/>
        <w:gridCol w:w="1058"/>
      </w:tblGrid>
      <w:tr w:rsidR="00715ADB" w:rsidRPr="005A052F" w:rsidTr="00644988">
        <w:trPr>
          <w:jc w:val="center"/>
          <w:ins w:id="10" w:author="Rapporteur" w:date="2022-09-14T17:05:00Z"/>
        </w:trPr>
        <w:tc>
          <w:tcPr>
            <w:tcW w:w="909" w:type="pct"/>
            <w:tcBorders>
              <w:tl2br w:val="single" w:sz="6" w:space="0" w:color="000000"/>
            </w:tcBorders>
            <w:shd w:val="clear" w:color="auto" w:fill="auto"/>
          </w:tcPr>
          <w:p w:rsidR="00715ADB" w:rsidRPr="005A052F" w:rsidRDefault="00715ADB" w:rsidP="00604883">
            <w:pPr>
              <w:rPr>
                <w:ins w:id="11" w:author="Rapporteur" w:date="2022-09-14T17:05:00Z"/>
                <w:rFonts w:eastAsia="MS Mincho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:rsidR="00715ADB" w:rsidRPr="00C173DF" w:rsidRDefault="00715ADB" w:rsidP="00604883">
            <w:pPr>
              <w:rPr>
                <w:ins w:id="12" w:author="Rapporteur" w:date="2022-09-14T17:05:00Z"/>
                <w:rFonts w:eastAsia="MS Mincho"/>
              </w:rPr>
            </w:pPr>
            <w:ins w:id="13" w:author="Rapporteur" w:date="2022-09-14T17:05:00Z">
              <w:r w:rsidRPr="00C173DF">
                <w:rPr>
                  <w:rFonts w:eastAsia="MS Mincho"/>
                </w:rPr>
                <w:t>KI # 1</w:t>
              </w:r>
            </w:ins>
          </w:p>
        </w:tc>
        <w:tc>
          <w:tcPr>
            <w:tcW w:w="682" w:type="pct"/>
            <w:shd w:val="clear" w:color="auto" w:fill="auto"/>
            <w:vAlign w:val="center"/>
          </w:tcPr>
          <w:p w:rsidR="00715ADB" w:rsidRPr="00C173DF" w:rsidRDefault="00715ADB" w:rsidP="00604883">
            <w:pPr>
              <w:rPr>
                <w:ins w:id="14" w:author="Rapporteur" w:date="2022-09-14T17:05:00Z"/>
                <w:rFonts w:eastAsia="MS Mincho"/>
              </w:rPr>
            </w:pPr>
            <w:ins w:id="15" w:author="Rapporteur" w:date="2022-09-14T17:05:00Z">
              <w:r w:rsidRPr="00C173DF">
                <w:rPr>
                  <w:rFonts w:eastAsia="MS Mincho"/>
                </w:rPr>
                <w:t>KI # 2</w:t>
              </w:r>
            </w:ins>
          </w:p>
        </w:tc>
        <w:tc>
          <w:tcPr>
            <w:tcW w:w="680" w:type="pct"/>
            <w:shd w:val="clear" w:color="auto" w:fill="auto"/>
            <w:vAlign w:val="center"/>
          </w:tcPr>
          <w:p w:rsidR="00715ADB" w:rsidRPr="00C173DF" w:rsidRDefault="00715ADB" w:rsidP="00604883">
            <w:pPr>
              <w:rPr>
                <w:ins w:id="16" w:author="Rapporteur" w:date="2022-09-14T17:05:00Z"/>
                <w:rFonts w:eastAsia="MS Mincho"/>
              </w:rPr>
            </w:pPr>
            <w:ins w:id="17" w:author="Rapporteur" w:date="2022-09-14T17:05:00Z">
              <w:r w:rsidRPr="00C173DF">
                <w:rPr>
                  <w:rFonts w:eastAsia="MS Mincho"/>
                </w:rPr>
                <w:t>KI # 3</w:t>
              </w:r>
            </w:ins>
          </w:p>
        </w:tc>
        <w:tc>
          <w:tcPr>
            <w:tcW w:w="680" w:type="pct"/>
            <w:shd w:val="clear" w:color="auto" w:fill="auto"/>
            <w:vAlign w:val="center"/>
          </w:tcPr>
          <w:p w:rsidR="00715ADB" w:rsidRPr="00C173DF" w:rsidRDefault="00715ADB" w:rsidP="00604883">
            <w:pPr>
              <w:rPr>
                <w:ins w:id="18" w:author="Rapporteur" w:date="2022-09-14T17:05:00Z"/>
                <w:rFonts w:eastAsia="MS Mincho"/>
              </w:rPr>
            </w:pPr>
            <w:ins w:id="19" w:author="Rapporteur" w:date="2022-09-14T17:05:00Z">
              <w:r w:rsidRPr="00C173DF">
                <w:rPr>
                  <w:rFonts w:eastAsia="MS Mincho"/>
                </w:rPr>
                <w:t>KI # 4</w:t>
              </w:r>
            </w:ins>
          </w:p>
        </w:tc>
        <w:tc>
          <w:tcPr>
            <w:tcW w:w="684" w:type="pct"/>
            <w:shd w:val="clear" w:color="auto" w:fill="auto"/>
            <w:vAlign w:val="center"/>
          </w:tcPr>
          <w:p w:rsidR="00715ADB" w:rsidRPr="00C173DF" w:rsidRDefault="00715ADB" w:rsidP="00604883">
            <w:pPr>
              <w:rPr>
                <w:ins w:id="20" w:author="Rapporteur" w:date="2022-09-14T17:05:00Z"/>
                <w:rFonts w:eastAsia="MS Mincho"/>
              </w:rPr>
            </w:pPr>
            <w:ins w:id="21" w:author="Rapporteur" w:date="2022-09-14T17:05:00Z">
              <w:r w:rsidRPr="00C173DF">
                <w:rPr>
                  <w:rFonts w:eastAsia="MS Mincho"/>
                </w:rPr>
                <w:t>KI # 5</w:t>
              </w:r>
            </w:ins>
          </w:p>
        </w:tc>
        <w:tc>
          <w:tcPr>
            <w:tcW w:w="683" w:type="pct"/>
            <w:vAlign w:val="center"/>
          </w:tcPr>
          <w:p w:rsidR="00715ADB" w:rsidRPr="00C173DF" w:rsidRDefault="00715ADB" w:rsidP="00604883">
            <w:pPr>
              <w:rPr>
                <w:ins w:id="22" w:author="Rapporteur" w:date="2022-09-14T17:05:00Z"/>
                <w:rFonts w:eastAsia="MS Mincho"/>
              </w:rPr>
            </w:pPr>
            <w:ins w:id="23" w:author="Rapporteur" w:date="2022-09-14T17:05:00Z">
              <w:r w:rsidRPr="00C173DF">
                <w:rPr>
                  <w:rFonts w:eastAsia="MS Mincho"/>
                </w:rPr>
                <w:t>KI # 6</w:t>
              </w:r>
            </w:ins>
          </w:p>
        </w:tc>
      </w:tr>
      <w:tr w:rsidR="00715ADB" w:rsidRPr="005A052F" w:rsidTr="00407B67">
        <w:trPr>
          <w:trHeight w:val="386"/>
          <w:jc w:val="center"/>
          <w:ins w:id="24" w:author="Rapporteur" w:date="2022-09-14T17:05:00Z"/>
        </w:trPr>
        <w:tc>
          <w:tcPr>
            <w:tcW w:w="909" w:type="pct"/>
            <w:shd w:val="clear" w:color="auto" w:fill="auto"/>
            <w:vAlign w:val="center"/>
          </w:tcPr>
          <w:p w:rsidR="00715ADB" w:rsidRPr="00C173DF" w:rsidRDefault="00715ADB" w:rsidP="00604883">
            <w:pPr>
              <w:rPr>
                <w:ins w:id="25" w:author="Rapporteur" w:date="2022-09-14T17:05:00Z"/>
                <w:rFonts w:eastAsia="MS Mincho"/>
              </w:rPr>
            </w:pPr>
            <w:ins w:id="26" w:author="Rapporteur" w:date="2022-09-14T17:05:00Z">
              <w:r w:rsidRPr="00C173DF">
                <w:rPr>
                  <w:rFonts w:eastAsia="MS Mincho"/>
                </w:rPr>
                <w:t>Sol #1</w:t>
              </w:r>
            </w:ins>
          </w:p>
        </w:tc>
        <w:tc>
          <w:tcPr>
            <w:tcW w:w="682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27" w:author="Rapporteur" w:date="2022-09-14T17:05:00Z"/>
                <w:rFonts w:eastAsia="MS Mincho"/>
                <w:b/>
              </w:rPr>
            </w:pPr>
            <w:ins w:id="28" w:author="Rapporteur" w:date="2022-09-14T17:05:00Z">
              <w:r w:rsidRPr="00C173DF">
                <w:rPr>
                  <w:rFonts w:eastAsia="MS Mincho"/>
                  <w:b/>
                </w:rPr>
                <w:t>X</w:t>
              </w:r>
            </w:ins>
          </w:p>
        </w:tc>
        <w:tc>
          <w:tcPr>
            <w:tcW w:w="682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29" w:author="Rapporteur" w:date="2022-09-14T17:05:00Z"/>
                <w:rFonts w:eastAsia="MS Mincho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30" w:author="Rapporteur" w:date="2022-09-14T17:05:00Z"/>
                <w:rFonts w:eastAsia="MS Mincho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31" w:author="Rapporteur" w:date="2022-09-14T17:05:00Z"/>
                <w:rFonts w:eastAsia="MS Mincho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32" w:author="Rapporteur" w:date="2022-09-14T17:05:00Z"/>
                <w:rFonts w:eastAsia="MS Mincho"/>
              </w:rPr>
            </w:pPr>
          </w:p>
        </w:tc>
        <w:tc>
          <w:tcPr>
            <w:tcW w:w="683" w:type="pct"/>
            <w:vAlign w:val="center"/>
          </w:tcPr>
          <w:p w:rsidR="00715ADB" w:rsidRPr="00C173DF" w:rsidRDefault="00715ADB" w:rsidP="00604883">
            <w:pPr>
              <w:jc w:val="center"/>
              <w:rPr>
                <w:ins w:id="33" w:author="Rapporteur" w:date="2022-09-14T17:05:00Z"/>
                <w:rFonts w:eastAsia="MS Mincho"/>
              </w:rPr>
            </w:pPr>
          </w:p>
        </w:tc>
      </w:tr>
      <w:tr w:rsidR="00715ADB" w:rsidRPr="005A052F" w:rsidTr="00407B67">
        <w:trPr>
          <w:trHeight w:val="527"/>
          <w:jc w:val="center"/>
          <w:ins w:id="34" w:author="Rapporteur" w:date="2022-09-14T17:05:00Z"/>
        </w:trPr>
        <w:tc>
          <w:tcPr>
            <w:tcW w:w="909" w:type="pct"/>
            <w:shd w:val="clear" w:color="auto" w:fill="auto"/>
            <w:vAlign w:val="center"/>
          </w:tcPr>
          <w:p w:rsidR="00715ADB" w:rsidRPr="00C173DF" w:rsidRDefault="00715ADB" w:rsidP="00604883">
            <w:pPr>
              <w:rPr>
                <w:ins w:id="35" w:author="Rapporteur" w:date="2022-09-14T17:05:00Z"/>
                <w:rFonts w:eastAsia="MS Mincho"/>
              </w:rPr>
            </w:pPr>
            <w:ins w:id="36" w:author="Rapporteur" w:date="2022-09-14T17:05:00Z">
              <w:r w:rsidRPr="00C173DF">
                <w:rPr>
                  <w:rFonts w:eastAsia="MS Mincho"/>
                </w:rPr>
                <w:t>Sol #2</w:t>
              </w:r>
            </w:ins>
          </w:p>
        </w:tc>
        <w:tc>
          <w:tcPr>
            <w:tcW w:w="682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37" w:author="Rapporteur" w:date="2022-09-14T17:05:00Z"/>
                <w:rFonts w:eastAsia="MS Mincho"/>
              </w:rPr>
            </w:pPr>
            <w:ins w:id="38" w:author="Rapporteur" w:date="2022-09-14T17:09:00Z">
              <w:r w:rsidRPr="00604883">
                <w:rPr>
                  <w:rFonts w:eastAsia="MS Mincho"/>
                  <w:b/>
                </w:rPr>
                <w:t>X</w:t>
              </w:r>
            </w:ins>
          </w:p>
        </w:tc>
        <w:tc>
          <w:tcPr>
            <w:tcW w:w="682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39" w:author="Rapporteur" w:date="2022-09-14T17:05:00Z"/>
                <w:rFonts w:eastAsia="MS Mincho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40" w:author="Rapporteur" w:date="2022-09-14T17:05:00Z"/>
                <w:rFonts w:eastAsia="MS Mincho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41" w:author="Rapporteur" w:date="2022-09-14T17:05:00Z"/>
                <w:rFonts w:eastAsia="MS Mincho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42" w:author="Rapporteur" w:date="2022-09-14T17:05:00Z"/>
                <w:rFonts w:eastAsia="MS Mincho"/>
              </w:rPr>
            </w:pPr>
          </w:p>
        </w:tc>
        <w:tc>
          <w:tcPr>
            <w:tcW w:w="683" w:type="pct"/>
            <w:vAlign w:val="center"/>
          </w:tcPr>
          <w:p w:rsidR="00715ADB" w:rsidRPr="00C173DF" w:rsidRDefault="00715ADB" w:rsidP="00604883">
            <w:pPr>
              <w:jc w:val="center"/>
              <w:rPr>
                <w:ins w:id="43" w:author="Rapporteur" w:date="2022-09-14T17:05:00Z"/>
                <w:rFonts w:eastAsia="MS Mincho"/>
              </w:rPr>
            </w:pPr>
          </w:p>
        </w:tc>
      </w:tr>
      <w:tr w:rsidR="00715ADB" w:rsidRPr="005A052F" w:rsidTr="00407B67">
        <w:trPr>
          <w:trHeight w:val="527"/>
          <w:jc w:val="center"/>
          <w:ins w:id="44" w:author="Rapporteur" w:date="2022-09-14T17:05:00Z"/>
        </w:trPr>
        <w:tc>
          <w:tcPr>
            <w:tcW w:w="909" w:type="pct"/>
            <w:shd w:val="clear" w:color="auto" w:fill="auto"/>
            <w:vAlign w:val="center"/>
          </w:tcPr>
          <w:p w:rsidR="00715ADB" w:rsidRPr="00C173DF" w:rsidRDefault="00715ADB" w:rsidP="00604883">
            <w:pPr>
              <w:rPr>
                <w:ins w:id="45" w:author="Rapporteur" w:date="2022-09-14T17:05:00Z"/>
                <w:rFonts w:eastAsia="MS Mincho"/>
              </w:rPr>
            </w:pPr>
            <w:ins w:id="46" w:author="Rapporteur" w:date="2022-09-14T17:05:00Z">
              <w:r w:rsidRPr="00C173DF">
                <w:rPr>
                  <w:rFonts w:eastAsia="MS Mincho"/>
                </w:rPr>
                <w:t>Sol #3</w:t>
              </w:r>
            </w:ins>
          </w:p>
        </w:tc>
        <w:tc>
          <w:tcPr>
            <w:tcW w:w="682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47" w:author="Rapporteur" w:date="2022-09-14T17:05:00Z"/>
                <w:rFonts w:eastAsia="MS Mincho"/>
                <w:b/>
              </w:rPr>
            </w:pPr>
            <w:ins w:id="48" w:author="Rapporteur" w:date="2022-09-14T17:05:00Z">
              <w:r w:rsidRPr="00C173DF">
                <w:rPr>
                  <w:rFonts w:eastAsia="MS Mincho"/>
                  <w:b/>
                </w:rPr>
                <w:t>X</w:t>
              </w:r>
            </w:ins>
          </w:p>
        </w:tc>
        <w:tc>
          <w:tcPr>
            <w:tcW w:w="682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49" w:author="Rapporteur" w:date="2022-09-14T17:05:00Z"/>
                <w:rFonts w:eastAsia="MS Mincho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50" w:author="Rapporteur" w:date="2022-09-14T17:05:00Z"/>
                <w:rFonts w:eastAsia="MS Mincho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51" w:author="Rapporteur" w:date="2022-09-14T17:05:00Z"/>
                <w:rFonts w:eastAsia="MS Mincho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52" w:author="Rapporteur" w:date="2022-09-14T17:05:00Z"/>
                <w:rFonts w:eastAsia="MS Mincho"/>
              </w:rPr>
            </w:pPr>
          </w:p>
        </w:tc>
        <w:tc>
          <w:tcPr>
            <w:tcW w:w="683" w:type="pct"/>
            <w:vAlign w:val="center"/>
          </w:tcPr>
          <w:p w:rsidR="00715ADB" w:rsidRPr="00C173DF" w:rsidRDefault="00715ADB" w:rsidP="00604883">
            <w:pPr>
              <w:jc w:val="center"/>
              <w:rPr>
                <w:ins w:id="53" w:author="Rapporteur" w:date="2022-09-14T17:05:00Z"/>
                <w:rFonts w:eastAsia="MS Mincho"/>
              </w:rPr>
            </w:pPr>
          </w:p>
        </w:tc>
      </w:tr>
      <w:tr w:rsidR="00715ADB" w:rsidRPr="005A052F" w:rsidTr="00407B67">
        <w:trPr>
          <w:trHeight w:val="527"/>
          <w:jc w:val="center"/>
          <w:ins w:id="54" w:author="Rapporteur" w:date="2022-09-14T17:05:00Z"/>
        </w:trPr>
        <w:tc>
          <w:tcPr>
            <w:tcW w:w="909" w:type="pct"/>
            <w:shd w:val="clear" w:color="auto" w:fill="auto"/>
            <w:vAlign w:val="center"/>
          </w:tcPr>
          <w:p w:rsidR="00715ADB" w:rsidRPr="00C173DF" w:rsidRDefault="00715ADB" w:rsidP="00604883">
            <w:pPr>
              <w:rPr>
                <w:ins w:id="55" w:author="Rapporteur" w:date="2022-09-14T17:05:00Z"/>
                <w:rFonts w:eastAsia="MS Mincho"/>
              </w:rPr>
            </w:pPr>
            <w:ins w:id="56" w:author="Rapporteur" w:date="2022-09-14T17:05:00Z">
              <w:r w:rsidRPr="00C173DF">
                <w:rPr>
                  <w:rFonts w:eastAsia="MS Mincho"/>
                </w:rPr>
                <w:t>Sol #4</w:t>
              </w:r>
            </w:ins>
          </w:p>
        </w:tc>
        <w:tc>
          <w:tcPr>
            <w:tcW w:w="682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57" w:author="Rapporteur" w:date="2022-09-14T17:05:00Z"/>
                <w:rFonts w:eastAsia="MS Mincho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58" w:author="Rapporteur" w:date="2022-09-14T17:05:00Z"/>
                <w:rFonts w:eastAsia="MS Mincho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59" w:author="Rapporteur" w:date="2022-09-14T17:05:00Z"/>
                <w:rFonts w:eastAsia="MS Mincho"/>
                <w:b/>
                <w:bCs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60" w:author="Rapporteur" w:date="2022-09-14T17:05:00Z"/>
                <w:rFonts w:eastAsia="MS Mincho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61" w:author="Rapporteur" w:date="2022-09-14T17:05:00Z"/>
                <w:rFonts w:eastAsia="MS Mincho"/>
              </w:rPr>
            </w:pPr>
            <w:ins w:id="62" w:author="Rapporteur" w:date="2022-09-14T17:10:00Z">
              <w:r w:rsidRPr="00604883">
                <w:rPr>
                  <w:rFonts w:eastAsia="MS Mincho"/>
                  <w:b/>
                  <w:bCs/>
                </w:rPr>
                <w:t>X</w:t>
              </w:r>
            </w:ins>
          </w:p>
        </w:tc>
        <w:tc>
          <w:tcPr>
            <w:tcW w:w="683" w:type="pct"/>
            <w:vAlign w:val="center"/>
          </w:tcPr>
          <w:p w:rsidR="00715ADB" w:rsidRPr="00C173DF" w:rsidRDefault="00715ADB" w:rsidP="00604883">
            <w:pPr>
              <w:jc w:val="center"/>
              <w:rPr>
                <w:ins w:id="63" w:author="Rapporteur" w:date="2022-09-14T17:05:00Z"/>
                <w:rFonts w:eastAsiaTheme="minorEastAsia"/>
                <w:lang w:eastAsia="zh-CN"/>
              </w:rPr>
            </w:pPr>
          </w:p>
        </w:tc>
      </w:tr>
      <w:tr w:rsidR="00715ADB" w:rsidRPr="005A052F" w:rsidTr="00407B67">
        <w:trPr>
          <w:trHeight w:val="527"/>
          <w:jc w:val="center"/>
          <w:ins w:id="64" w:author="Rapporteur" w:date="2022-09-14T17:05:00Z"/>
        </w:trPr>
        <w:tc>
          <w:tcPr>
            <w:tcW w:w="909" w:type="pct"/>
            <w:shd w:val="clear" w:color="auto" w:fill="auto"/>
            <w:vAlign w:val="center"/>
          </w:tcPr>
          <w:p w:rsidR="00715ADB" w:rsidRPr="00C173DF" w:rsidRDefault="00715ADB" w:rsidP="00604883">
            <w:pPr>
              <w:rPr>
                <w:ins w:id="65" w:author="Rapporteur" w:date="2022-09-14T17:05:00Z"/>
                <w:rFonts w:eastAsia="MS Mincho"/>
              </w:rPr>
            </w:pPr>
            <w:ins w:id="66" w:author="Rapporteur" w:date="2022-09-14T17:05:00Z">
              <w:r w:rsidRPr="00C173DF">
                <w:rPr>
                  <w:rFonts w:eastAsia="MS Mincho"/>
                </w:rPr>
                <w:t>Sol #5</w:t>
              </w:r>
            </w:ins>
          </w:p>
        </w:tc>
        <w:tc>
          <w:tcPr>
            <w:tcW w:w="682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67" w:author="Rapporteur" w:date="2022-09-14T17:05:00Z"/>
                <w:rFonts w:eastAsia="MS Mincho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68" w:author="Rapporteur" w:date="2022-09-14T17:05:00Z"/>
                <w:rFonts w:eastAsia="MS Mincho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:rsidR="00715ADB" w:rsidRPr="00C173DF" w:rsidRDefault="001632C0" w:rsidP="00604883">
            <w:pPr>
              <w:jc w:val="center"/>
              <w:rPr>
                <w:ins w:id="69" w:author="Rapporteur" w:date="2022-09-14T17:05:00Z"/>
                <w:rFonts w:eastAsia="MS Mincho"/>
                <w:b/>
                <w:bCs/>
              </w:rPr>
            </w:pPr>
            <w:ins w:id="70" w:author="Rapporteur" w:date="2022-09-14T17:11:00Z">
              <w:r w:rsidRPr="00604883">
                <w:rPr>
                  <w:rFonts w:eastAsia="MS Mincho"/>
                  <w:b/>
                  <w:bCs/>
                </w:rPr>
                <w:t>X</w:t>
              </w:r>
            </w:ins>
          </w:p>
        </w:tc>
        <w:tc>
          <w:tcPr>
            <w:tcW w:w="680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71" w:author="Rapporteur" w:date="2022-09-14T17:05:00Z"/>
                <w:rFonts w:eastAsia="MS Mincho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72" w:author="Rapporteur" w:date="2022-09-14T17:05:00Z"/>
                <w:rFonts w:eastAsia="MS Mincho"/>
              </w:rPr>
            </w:pPr>
          </w:p>
        </w:tc>
        <w:tc>
          <w:tcPr>
            <w:tcW w:w="683" w:type="pct"/>
            <w:vAlign w:val="center"/>
          </w:tcPr>
          <w:p w:rsidR="00715ADB" w:rsidRPr="00C173DF" w:rsidRDefault="00715ADB" w:rsidP="00604883">
            <w:pPr>
              <w:jc w:val="center"/>
              <w:rPr>
                <w:ins w:id="73" w:author="Rapporteur" w:date="2022-09-14T17:05:00Z"/>
                <w:rFonts w:eastAsiaTheme="minorEastAsia"/>
                <w:lang w:eastAsia="zh-CN"/>
              </w:rPr>
            </w:pPr>
          </w:p>
        </w:tc>
      </w:tr>
      <w:tr w:rsidR="00715ADB" w:rsidRPr="005A052F" w:rsidTr="00407B67">
        <w:trPr>
          <w:trHeight w:val="527"/>
          <w:jc w:val="center"/>
          <w:ins w:id="74" w:author="Rapporteur" w:date="2022-09-14T17:05:00Z"/>
        </w:trPr>
        <w:tc>
          <w:tcPr>
            <w:tcW w:w="909" w:type="pct"/>
            <w:shd w:val="clear" w:color="auto" w:fill="auto"/>
            <w:vAlign w:val="center"/>
          </w:tcPr>
          <w:p w:rsidR="00715ADB" w:rsidRPr="00C173DF" w:rsidRDefault="00715ADB" w:rsidP="00604883">
            <w:pPr>
              <w:rPr>
                <w:ins w:id="75" w:author="Rapporteur" w:date="2022-09-14T17:05:00Z"/>
                <w:rFonts w:eastAsia="MS Mincho"/>
              </w:rPr>
            </w:pPr>
            <w:ins w:id="76" w:author="Rapporteur" w:date="2022-09-14T17:05:00Z">
              <w:r w:rsidRPr="00C173DF">
                <w:rPr>
                  <w:rFonts w:eastAsia="MS Mincho"/>
                </w:rPr>
                <w:t>Sol #6</w:t>
              </w:r>
            </w:ins>
          </w:p>
        </w:tc>
        <w:tc>
          <w:tcPr>
            <w:tcW w:w="682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77" w:author="Rapporteur" w:date="2022-09-14T17:05:00Z"/>
                <w:rFonts w:eastAsia="MS Mincho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78" w:author="Rapporteur" w:date="2022-09-14T17:05:00Z"/>
                <w:rFonts w:eastAsia="MS Mincho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79" w:author="Rapporteur" w:date="2022-09-14T17:05:00Z"/>
                <w:rFonts w:eastAsiaTheme="minorEastAsia"/>
                <w:lang w:eastAsia="zh-CN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80" w:author="Rapporteur" w:date="2022-09-14T17:05:00Z"/>
                <w:rFonts w:eastAsia="MS Mincho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:rsidR="00715ADB" w:rsidRPr="00C173DF" w:rsidRDefault="001632C0" w:rsidP="00604883">
            <w:pPr>
              <w:jc w:val="center"/>
              <w:rPr>
                <w:ins w:id="81" w:author="Rapporteur" w:date="2022-09-14T17:05:00Z"/>
                <w:rFonts w:eastAsia="MS Mincho"/>
              </w:rPr>
            </w:pPr>
            <w:ins w:id="82" w:author="Rapporteur" w:date="2022-09-14T17:11:00Z">
              <w:r w:rsidRPr="00604883">
                <w:rPr>
                  <w:rFonts w:eastAsia="MS Mincho"/>
                  <w:b/>
                  <w:bCs/>
                </w:rPr>
                <w:t>X</w:t>
              </w:r>
            </w:ins>
          </w:p>
        </w:tc>
        <w:tc>
          <w:tcPr>
            <w:tcW w:w="683" w:type="pct"/>
            <w:vAlign w:val="center"/>
          </w:tcPr>
          <w:p w:rsidR="00715ADB" w:rsidRPr="00C173DF" w:rsidRDefault="00715ADB" w:rsidP="00604883">
            <w:pPr>
              <w:jc w:val="center"/>
              <w:rPr>
                <w:ins w:id="83" w:author="Rapporteur" w:date="2022-09-14T17:05:00Z"/>
                <w:rFonts w:eastAsia="MS Mincho"/>
              </w:rPr>
            </w:pPr>
          </w:p>
        </w:tc>
      </w:tr>
      <w:tr w:rsidR="00715ADB" w:rsidRPr="00604883" w:rsidTr="00407B67">
        <w:trPr>
          <w:trHeight w:val="527"/>
          <w:jc w:val="center"/>
          <w:ins w:id="84" w:author="Rapporteur" w:date="2022-09-14T17:09:00Z"/>
        </w:trPr>
        <w:tc>
          <w:tcPr>
            <w:tcW w:w="909" w:type="pct"/>
            <w:shd w:val="clear" w:color="auto" w:fill="auto"/>
            <w:vAlign w:val="center"/>
          </w:tcPr>
          <w:p w:rsidR="00715ADB" w:rsidRPr="00C173DF" w:rsidRDefault="00715ADB" w:rsidP="00604883">
            <w:pPr>
              <w:rPr>
                <w:ins w:id="85" w:author="Rapporteur" w:date="2022-09-14T17:09:00Z"/>
                <w:rFonts w:eastAsiaTheme="minorEastAsia"/>
                <w:lang w:eastAsia="zh-CN"/>
              </w:rPr>
            </w:pPr>
            <w:ins w:id="86" w:author="Rapporteur" w:date="2022-09-14T17:09:00Z">
              <w:r w:rsidRPr="00604883">
                <w:rPr>
                  <w:rFonts w:eastAsia="MS Mincho"/>
                </w:rPr>
                <w:t>Sol #</w:t>
              </w:r>
              <w:r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  <w:tc>
          <w:tcPr>
            <w:tcW w:w="682" w:type="pct"/>
            <w:shd w:val="clear" w:color="auto" w:fill="auto"/>
            <w:vAlign w:val="center"/>
          </w:tcPr>
          <w:p w:rsidR="00715ADB" w:rsidRPr="00604883" w:rsidRDefault="00715ADB" w:rsidP="00604883">
            <w:pPr>
              <w:jc w:val="center"/>
              <w:rPr>
                <w:ins w:id="87" w:author="Rapporteur" w:date="2022-09-14T17:09:00Z"/>
                <w:rFonts w:eastAsia="MS Mincho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:rsidR="00715ADB" w:rsidRPr="00604883" w:rsidRDefault="001632C0" w:rsidP="00604883">
            <w:pPr>
              <w:jc w:val="center"/>
              <w:rPr>
                <w:ins w:id="88" w:author="Rapporteur" w:date="2022-09-14T17:09:00Z"/>
                <w:rFonts w:eastAsia="MS Mincho"/>
              </w:rPr>
            </w:pPr>
            <w:ins w:id="89" w:author="Rapporteur" w:date="2022-09-14T17:11:00Z">
              <w:r w:rsidRPr="00604883">
                <w:rPr>
                  <w:rFonts w:eastAsia="MS Mincho"/>
                  <w:b/>
                  <w:bCs/>
                </w:rPr>
                <w:t>X</w:t>
              </w:r>
            </w:ins>
          </w:p>
        </w:tc>
        <w:tc>
          <w:tcPr>
            <w:tcW w:w="680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90" w:author="Rapporteur" w:date="2022-09-14T17:09:00Z"/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:rsidR="00715ADB" w:rsidRPr="00604883" w:rsidRDefault="00715ADB" w:rsidP="00604883">
            <w:pPr>
              <w:jc w:val="center"/>
              <w:rPr>
                <w:ins w:id="91" w:author="Rapporteur" w:date="2022-09-14T17:09:00Z"/>
                <w:rFonts w:eastAsia="MS Mincho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:rsidR="00715ADB" w:rsidRPr="00604883" w:rsidRDefault="00715ADB" w:rsidP="00604883">
            <w:pPr>
              <w:jc w:val="center"/>
              <w:rPr>
                <w:ins w:id="92" w:author="Rapporteur" w:date="2022-09-14T17:09:00Z"/>
                <w:rFonts w:eastAsia="MS Mincho"/>
              </w:rPr>
            </w:pPr>
          </w:p>
        </w:tc>
        <w:tc>
          <w:tcPr>
            <w:tcW w:w="683" w:type="pct"/>
            <w:vAlign w:val="center"/>
          </w:tcPr>
          <w:p w:rsidR="00715ADB" w:rsidRPr="00604883" w:rsidRDefault="00715ADB" w:rsidP="00604883">
            <w:pPr>
              <w:jc w:val="center"/>
              <w:rPr>
                <w:ins w:id="93" w:author="Rapporteur" w:date="2022-09-14T17:09:00Z"/>
                <w:rFonts w:eastAsia="MS Mincho"/>
              </w:rPr>
            </w:pPr>
          </w:p>
        </w:tc>
      </w:tr>
      <w:tr w:rsidR="00715ADB" w:rsidRPr="00604883" w:rsidTr="00407B67">
        <w:trPr>
          <w:trHeight w:val="527"/>
          <w:jc w:val="center"/>
          <w:ins w:id="94" w:author="Rapporteur" w:date="2022-09-14T17:09:00Z"/>
        </w:trPr>
        <w:tc>
          <w:tcPr>
            <w:tcW w:w="909" w:type="pct"/>
            <w:shd w:val="clear" w:color="auto" w:fill="auto"/>
            <w:vAlign w:val="center"/>
          </w:tcPr>
          <w:p w:rsidR="00715ADB" w:rsidRPr="00C173DF" w:rsidRDefault="00715ADB" w:rsidP="00604883">
            <w:pPr>
              <w:rPr>
                <w:ins w:id="95" w:author="Rapporteur" w:date="2022-09-14T17:09:00Z"/>
                <w:rFonts w:eastAsiaTheme="minorEastAsia"/>
                <w:lang w:eastAsia="zh-CN"/>
              </w:rPr>
            </w:pPr>
            <w:ins w:id="96" w:author="Rapporteur" w:date="2022-09-14T17:09:00Z">
              <w:r w:rsidRPr="00604883">
                <w:rPr>
                  <w:rFonts w:eastAsia="MS Mincho"/>
                </w:rPr>
                <w:t>Sol #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  <w:tc>
          <w:tcPr>
            <w:tcW w:w="682" w:type="pct"/>
            <w:shd w:val="clear" w:color="auto" w:fill="auto"/>
            <w:vAlign w:val="center"/>
          </w:tcPr>
          <w:p w:rsidR="00715ADB" w:rsidRPr="00604883" w:rsidRDefault="00715ADB" w:rsidP="00604883">
            <w:pPr>
              <w:jc w:val="center"/>
              <w:rPr>
                <w:ins w:id="97" w:author="Rapporteur" w:date="2022-09-14T17:09:00Z"/>
                <w:rFonts w:eastAsia="MS Mincho"/>
              </w:rPr>
            </w:pPr>
            <w:ins w:id="98" w:author="Rapporteur" w:date="2022-09-14T17:09:00Z">
              <w:r w:rsidRPr="00604883">
                <w:rPr>
                  <w:rFonts w:eastAsia="MS Mincho"/>
                  <w:b/>
                </w:rPr>
                <w:t>X</w:t>
              </w:r>
            </w:ins>
          </w:p>
        </w:tc>
        <w:tc>
          <w:tcPr>
            <w:tcW w:w="682" w:type="pct"/>
            <w:shd w:val="clear" w:color="auto" w:fill="auto"/>
            <w:vAlign w:val="center"/>
          </w:tcPr>
          <w:p w:rsidR="00715ADB" w:rsidRPr="00604883" w:rsidRDefault="00715ADB" w:rsidP="00604883">
            <w:pPr>
              <w:jc w:val="center"/>
              <w:rPr>
                <w:ins w:id="99" w:author="Rapporteur" w:date="2022-09-14T17:09:00Z"/>
                <w:rFonts w:eastAsia="MS Mincho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:rsidR="00715ADB" w:rsidRPr="00C173DF" w:rsidRDefault="00715ADB" w:rsidP="00604883">
            <w:pPr>
              <w:jc w:val="center"/>
              <w:rPr>
                <w:ins w:id="100" w:author="Rapporteur" w:date="2022-09-14T17:09:00Z"/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:rsidR="00715ADB" w:rsidRPr="00604883" w:rsidRDefault="00715ADB" w:rsidP="00604883">
            <w:pPr>
              <w:jc w:val="center"/>
              <w:rPr>
                <w:ins w:id="101" w:author="Rapporteur" w:date="2022-09-14T17:09:00Z"/>
                <w:rFonts w:eastAsia="MS Mincho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:rsidR="00715ADB" w:rsidRPr="00604883" w:rsidRDefault="00715ADB" w:rsidP="00604883">
            <w:pPr>
              <w:jc w:val="center"/>
              <w:rPr>
                <w:ins w:id="102" w:author="Rapporteur" w:date="2022-09-14T17:09:00Z"/>
                <w:rFonts w:eastAsia="MS Mincho"/>
              </w:rPr>
            </w:pPr>
          </w:p>
        </w:tc>
        <w:tc>
          <w:tcPr>
            <w:tcW w:w="683" w:type="pct"/>
            <w:vAlign w:val="center"/>
          </w:tcPr>
          <w:p w:rsidR="00715ADB" w:rsidRPr="00604883" w:rsidRDefault="00715ADB" w:rsidP="00604883">
            <w:pPr>
              <w:jc w:val="center"/>
              <w:rPr>
                <w:ins w:id="103" w:author="Rapporteur" w:date="2022-09-14T17:09:00Z"/>
                <w:rFonts w:eastAsia="MS Mincho"/>
              </w:rPr>
            </w:pPr>
          </w:p>
        </w:tc>
      </w:tr>
    </w:tbl>
    <w:p w:rsidR="00222B0A" w:rsidRPr="00AB5D8D" w:rsidDel="00B4655B" w:rsidRDefault="00222B0A" w:rsidP="00B707EA">
      <w:pPr>
        <w:rPr>
          <w:ins w:id="104" w:author="Chunshan -CATT" w:date="2022-05-10T14:02:00Z"/>
          <w:del w:id="105" w:author="武丽平" w:date="2022-07-21T10:02:00Z"/>
          <w:lang w:eastAsia="zh-CN"/>
        </w:rPr>
      </w:pPr>
    </w:p>
    <w:p w:rsidR="00C6401D" w:rsidRPr="00C21836" w:rsidRDefault="00C6401D" w:rsidP="00C64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22B0A" w:rsidRPr="00222B0A" w:rsidRDefault="00222B0A" w:rsidP="00337486">
      <w:pPr>
        <w:rPr>
          <w:noProof/>
          <w:lang w:val="en-US" w:eastAsia="zh-CN"/>
        </w:rPr>
      </w:pPr>
    </w:p>
    <w:sectPr w:rsidR="00222B0A" w:rsidRPr="00222B0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B52" w:rsidRDefault="002C4B52">
      <w:r>
        <w:separator/>
      </w:r>
    </w:p>
  </w:endnote>
  <w:endnote w:type="continuationSeparator" w:id="0">
    <w:p w:rsidR="002C4B52" w:rsidRDefault="002C4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B52" w:rsidRDefault="002C4B52">
      <w:r>
        <w:separator/>
      </w:r>
    </w:p>
  </w:footnote>
  <w:footnote w:type="continuationSeparator" w:id="0">
    <w:p w:rsidR="002C4B52" w:rsidRDefault="002C4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FC0686"/>
    <w:multiLevelType w:val="hybridMultilevel"/>
    <w:tmpl w:val="9AE0FEC0"/>
    <w:lvl w:ilvl="0" w:tplc="3490D81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-CATT">
    <w15:presenceInfo w15:providerId="None" w15:userId="Chunshan -CATT"/>
  </w15:person>
  <w15:person w15:author="Chunshan -CATT-d2">
    <w15:presenceInfo w15:providerId="None" w15:userId="Chunshan -CATT-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06CE"/>
    <w:rsid w:val="00022E4A"/>
    <w:rsid w:val="00051CF4"/>
    <w:rsid w:val="00062A46"/>
    <w:rsid w:val="00066C23"/>
    <w:rsid w:val="000711A8"/>
    <w:rsid w:val="00072D44"/>
    <w:rsid w:val="00091508"/>
    <w:rsid w:val="000928D3"/>
    <w:rsid w:val="000A1C77"/>
    <w:rsid w:val="000A5BBF"/>
    <w:rsid w:val="000B3C33"/>
    <w:rsid w:val="000B6310"/>
    <w:rsid w:val="000C6598"/>
    <w:rsid w:val="000D79D7"/>
    <w:rsid w:val="000E6CD3"/>
    <w:rsid w:val="000F73CB"/>
    <w:rsid w:val="000F76CD"/>
    <w:rsid w:val="00106899"/>
    <w:rsid w:val="00107AAB"/>
    <w:rsid w:val="0011193F"/>
    <w:rsid w:val="001165C1"/>
    <w:rsid w:val="0012798E"/>
    <w:rsid w:val="0013165A"/>
    <w:rsid w:val="00134A43"/>
    <w:rsid w:val="0013504C"/>
    <w:rsid w:val="00135915"/>
    <w:rsid w:val="001421FD"/>
    <w:rsid w:val="001430D9"/>
    <w:rsid w:val="001526CE"/>
    <w:rsid w:val="001553AD"/>
    <w:rsid w:val="0015571C"/>
    <w:rsid w:val="00156707"/>
    <w:rsid w:val="001632C0"/>
    <w:rsid w:val="00176DB9"/>
    <w:rsid w:val="00181866"/>
    <w:rsid w:val="00190BF1"/>
    <w:rsid w:val="00193EA7"/>
    <w:rsid w:val="001A1C18"/>
    <w:rsid w:val="001A3418"/>
    <w:rsid w:val="001D7AB4"/>
    <w:rsid w:val="001E22A5"/>
    <w:rsid w:val="001E41F3"/>
    <w:rsid w:val="001E5A1C"/>
    <w:rsid w:val="0020225A"/>
    <w:rsid w:val="002037A2"/>
    <w:rsid w:val="002055DD"/>
    <w:rsid w:val="002100CD"/>
    <w:rsid w:val="00210E61"/>
    <w:rsid w:val="00212FF7"/>
    <w:rsid w:val="00222032"/>
    <w:rsid w:val="00222B0A"/>
    <w:rsid w:val="00232D54"/>
    <w:rsid w:val="002358BC"/>
    <w:rsid w:val="00244A45"/>
    <w:rsid w:val="00247FAF"/>
    <w:rsid w:val="00262BAD"/>
    <w:rsid w:val="00275D12"/>
    <w:rsid w:val="00297FD0"/>
    <w:rsid w:val="002A412E"/>
    <w:rsid w:val="002A5A15"/>
    <w:rsid w:val="002B1F0E"/>
    <w:rsid w:val="002B38EA"/>
    <w:rsid w:val="002C4B52"/>
    <w:rsid w:val="002C7EBF"/>
    <w:rsid w:val="002D16C0"/>
    <w:rsid w:val="00307245"/>
    <w:rsid w:val="003131B7"/>
    <w:rsid w:val="00332BBF"/>
    <w:rsid w:val="00337486"/>
    <w:rsid w:val="00343F46"/>
    <w:rsid w:val="00347CAD"/>
    <w:rsid w:val="003536FC"/>
    <w:rsid w:val="00357DF3"/>
    <w:rsid w:val="00370766"/>
    <w:rsid w:val="00390D73"/>
    <w:rsid w:val="003A0BEB"/>
    <w:rsid w:val="003B76AE"/>
    <w:rsid w:val="003C08DA"/>
    <w:rsid w:val="003E29EF"/>
    <w:rsid w:val="003E4EBE"/>
    <w:rsid w:val="003E602C"/>
    <w:rsid w:val="003F00E8"/>
    <w:rsid w:val="003F64E5"/>
    <w:rsid w:val="00400063"/>
    <w:rsid w:val="004018AA"/>
    <w:rsid w:val="00404241"/>
    <w:rsid w:val="00407B67"/>
    <w:rsid w:val="004103EB"/>
    <w:rsid w:val="004120CD"/>
    <w:rsid w:val="00420CA3"/>
    <w:rsid w:val="00424B44"/>
    <w:rsid w:val="00425A80"/>
    <w:rsid w:val="00436BAB"/>
    <w:rsid w:val="00443BB8"/>
    <w:rsid w:val="00445737"/>
    <w:rsid w:val="004543B0"/>
    <w:rsid w:val="00456A3A"/>
    <w:rsid w:val="00463941"/>
    <w:rsid w:val="0046589F"/>
    <w:rsid w:val="004668DF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C0244"/>
    <w:rsid w:val="004D5F95"/>
    <w:rsid w:val="004E0074"/>
    <w:rsid w:val="004E302C"/>
    <w:rsid w:val="00501065"/>
    <w:rsid w:val="0050780D"/>
    <w:rsid w:val="00521039"/>
    <w:rsid w:val="00521FBF"/>
    <w:rsid w:val="00525DE5"/>
    <w:rsid w:val="0052615C"/>
    <w:rsid w:val="005660BD"/>
    <w:rsid w:val="0056657A"/>
    <w:rsid w:val="00567FC9"/>
    <w:rsid w:val="00577C23"/>
    <w:rsid w:val="00585996"/>
    <w:rsid w:val="0058703A"/>
    <w:rsid w:val="00587245"/>
    <w:rsid w:val="00592816"/>
    <w:rsid w:val="005A052F"/>
    <w:rsid w:val="005A3C51"/>
    <w:rsid w:val="005A3F92"/>
    <w:rsid w:val="005A405C"/>
    <w:rsid w:val="005B1E60"/>
    <w:rsid w:val="005B5D33"/>
    <w:rsid w:val="005C1635"/>
    <w:rsid w:val="005C6AF9"/>
    <w:rsid w:val="005D1E50"/>
    <w:rsid w:val="005D5305"/>
    <w:rsid w:val="005E0D2B"/>
    <w:rsid w:val="005E2C44"/>
    <w:rsid w:val="005E4909"/>
    <w:rsid w:val="005E507C"/>
    <w:rsid w:val="005F08D6"/>
    <w:rsid w:val="00600DC4"/>
    <w:rsid w:val="00603517"/>
    <w:rsid w:val="00607CA1"/>
    <w:rsid w:val="00620545"/>
    <w:rsid w:val="00631107"/>
    <w:rsid w:val="006413AA"/>
    <w:rsid w:val="00642835"/>
    <w:rsid w:val="00644988"/>
    <w:rsid w:val="0065003E"/>
    <w:rsid w:val="0065004C"/>
    <w:rsid w:val="00665EA1"/>
    <w:rsid w:val="006763D5"/>
    <w:rsid w:val="00681DA1"/>
    <w:rsid w:val="00690ED5"/>
    <w:rsid w:val="00692386"/>
    <w:rsid w:val="006A0945"/>
    <w:rsid w:val="006A0FAB"/>
    <w:rsid w:val="006A6271"/>
    <w:rsid w:val="006C170D"/>
    <w:rsid w:val="006D4207"/>
    <w:rsid w:val="006E21FB"/>
    <w:rsid w:val="007010B6"/>
    <w:rsid w:val="00712A2B"/>
    <w:rsid w:val="00713220"/>
    <w:rsid w:val="00713847"/>
    <w:rsid w:val="00715ADB"/>
    <w:rsid w:val="00721347"/>
    <w:rsid w:val="00722FA4"/>
    <w:rsid w:val="00732381"/>
    <w:rsid w:val="0073780F"/>
    <w:rsid w:val="00743EFB"/>
    <w:rsid w:val="007479F4"/>
    <w:rsid w:val="007515DA"/>
    <w:rsid w:val="00770A9F"/>
    <w:rsid w:val="00772A83"/>
    <w:rsid w:val="007825D3"/>
    <w:rsid w:val="007A4A08"/>
    <w:rsid w:val="007A508E"/>
    <w:rsid w:val="007B0683"/>
    <w:rsid w:val="007B4183"/>
    <w:rsid w:val="007B512A"/>
    <w:rsid w:val="007C2097"/>
    <w:rsid w:val="007D3B49"/>
    <w:rsid w:val="007E0DCE"/>
    <w:rsid w:val="007E16D9"/>
    <w:rsid w:val="007E23FE"/>
    <w:rsid w:val="007F348B"/>
    <w:rsid w:val="007F476F"/>
    <w:rsid w:val="00800104"/>
    <w:rsid w:val="0080691C"/>
    <w:rsid w:val="00817868"/>
    <w:rsid w:val="00837283"/>
    <w:rsid w:val="00840656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76422"/>
    <w:rsid w:val="00881AEE"/>
    <w:rsid w:val="008A0451"/>
    <w:rsid w:val="008A5E86"/>
    <w:rsid w:val="008B1118"/>
    <w:rsid w:val="008B3DB0"/>
    <w:rsid w:val="008B564B"/>
    <w:rsid w:val="008B6B24"/>
    <w:rsid w:val="008D3A26"/>
    <w:rsid w:val="008D6066"/>
    <w:rsid w:val="008E448A"/>
    <w:rsid w:val="008F33A2"/>
    <w:rsid w:val="008F647C"/>
    <w:rsid w:val="008F686C"/>
    <w:rsid w:val="008F6AF2"/>
    <w:rsid w:val="009012A3"/>
    <w:rsid w:val="00907B42"/>
    <w:rsid w:val="0091745E"/>
    <w:rsid w:val="009359C8"/>
    <w:rsid w:val="00936BA2"/>
    <w:rsid w:val="00937AA7"/>
    <w:rsid w:val="00946F9E"/>
    <w:rsid w:val="00952DCB"/>
    <w:rsid w:val="00953F2D"/>
    <w:rsid w:val="00957D6A"/>
    <w:rsid w:val="00984F05"/>
    <w:rsid w:val="009947C8"/>
    <w:rsid w:val="009A3CCE"/>
    <w:rsid w:val="009A5BCE"/>
    <w:rsid w:val="009B457D"/>
    <w:rsid w:val="009B4DA5"/>
    <w:rsid w:val="009B560B"/>
    <w:rsid w:val="009C40EE"/>
    <w:rsid w:val="009C61B9"/>
    <w:rsid w:val="009E3297"/>
    <w:rsid w:val="009E617A"/>
    <w:rsid w:val="009F4FA2"/>
    <w:rsid w:val="009F7FF6"/>
    <w:rsid w:val="00A02282"/>
    <w:rsid w:val="00A03B85"/>
    <w:rsid w:val="00A200DC"/>
    <w:rsid w:val="00A228CB"/>
    <w:rsid w:val="00A23A7C"/>
    <w:rsid w:val="00A3669C"/>
    <w:rsid w:val="00A4100F"/>
    <w:rsid w:val="00A47E70"/>
    <w:rsid w:val="00A526CC"/>
    <w:rsid w:val="00A6463E"/>
    <w:rsid w:val="00A72326"/>
    <w:rsid w:val="00A823B2"/>
    <w:rsid w:val="00A8322D"/>
    <w:rsid w:val="00A862B9"/>
    <w:rsid w:val="00AA7615"/>
    <w:rsid w:val="00AB0C79"/>
    <w:rsid w:val="00AB5D8D"/>
    <w:rsid w:val="00AB6534"/>
    <w:rsid w:val="00AB7CEE"/>
    <w:rsid w:val="00AC0ECB"/>
    <w:rsid w:val="00AD2674"/>
    <w:rsid w:val="00AD2965"/>
    <w:rsid w:val="00AD384E"/>
    <w:rsid w:val="00AD7C25"/>
    <w:rsid w:val="00AE26CD"/>
    <w:rsid w:val="00AE366F"/>
    <w:rsid w:val="00AF79C3"/>
    <w:rsid w:val="00B05B9E"/>
    <w:rsid w:val="00B15EB6"/>
    <w:rsid w:val="00B258BB"/>
    <w:rsid w:val="00B46356"/>
    <w:rsid w:val="00B4655B"/>
    <w:rsid w:val="00B660D7"/>
    <w:rsid w:val="00B66D06"/>
    <w:rsid w:val="00B707EA"/>
    <w:rsid w:val="00B74C22"/>
    <w:rsid w:val="00B754CE"/>
    <w:rsid w:val="00B8024E"/>
    <w:rsid w:val="00B81814"/>
    <w:rsid w:val="00B95BA0"/>
    <w:rsid w:val="00B95BC8"/>
    <w:rsid w:val="00BA016E"/>
    <w:rsid w:val="00BA0A32"/>
    <w:rsid w:val="00BB54C1"/>
    <w:rsid w:val="00BB58DB"/>
    <w:rsid w:val="00BB5DFC"/>
    <w:rsid w:val="00BC62C5"/>
    <w:rsid w:val="00BC7EB8"/>
    <w:rsid w:val="00BD1E35"/>
    <w:rsid w:val="00BD279D"/>
    <w:rsid w:val="00BF1A47"/>
    <w:rsid w:val="00BF778A"/>
    <w:rsid w:val="00C07199"/>
    <w:rsid w:val="00C1041E"/>
    <w:rsid w:val="00C123D3"/>
    <w:rsid w:val="00C1723F"/>
    <w:rsid w:val="00C173DF"/>
    <w:rsid w:val="00C217B8"/>
    <w:rsid w:val="00C21836"/>
    <w:rsid w:val="00C35B9B"/>
    <w:rsid w:val="00C46E80"/>
    <w:rsid w:val="00C524DD"/>
    <w:rsid w:val="00C54661"/>
    <w:rsid w:val="00C54F42"/>
    <w:rsid w:val="00C6401D"/>
    <w:rsid w:val="00C65ECD"/>
    <w:rsid w:val="00C7356D"/>
    <w:rsid w:val="00C91831"/>
    <w:rsid w:val="00C953E5"/>
    <w:rsid w:val="00C95985"/>
    <w:rsid w:val="00C96EAE"/>
    <w:rsid w:val="00CA36CD"/>
    <w:rsid w:val="00CA3886"/>
    <w:rsid w:val="00CA4650"/>
    <w:rsid w:val="00CB1493"/>
    <w:rsid w:val="00CB204C"/>
    <w:rsid w:val="00CB7EDC"/>
    <w:rsid w:val="00CC0369"/>
    <w:rsid w:val="00CC22D4"/>
    <w:rsid w:val="00CC5026"/>
    <w:rsid w:val="00CC65BA"/>
    <w:rsid w:val="00CD2478"/>
    <w:rsid w:val="00CD2DC7"/>
    <w:rsid w:val="00CD3417"/>
    <w:rsid w:val="00CE1142"/>
    <w:rsid w:val="00CE21CA"/>
    <w:rsid w:val="00CF4C4E"/>
    <w:rsid w:val="00D0472E"/>
    <w:rsid w:val="00D075A9"/>
    <w:rsid w:val="00D218E3"/>
    <w:rsid w:val="00D2328E"/>
    <w:rsid w:val="00D23A71"/>
    <w:rsid w:val="00D323F3"/>
    <w:rsid w:val="00D34070"/>
    <w:rsid w:val="00D35805"/>
    <w:rsid w:val="00D407B1"/>
    <w:rsid w:val="00D41731"/>
    <w:rsid w:val="00D43997"/>
    <w:rsid w:val="00D46662"/>
    <w:rsid w:val="00D54E8C"/>
    <w:rsid w:val="00D65026"/>
    <w:rsid w:val="00D658A3"/>
    <w:rsid w:val="00D70D86"/>
    <w:rsid w:val="00D77259"/>
    <w:rsid w:val="00D83BF8"/>
    <w:rsid w:val="00D91078"/>
    <w:rsid w:val="00DA4A78"/>
    <w:rsid w:val="00DA75EC"/>
    <w:rsid w:val="00DB3FE7"/>
    <w:rsid w:val="00DC492A"/>
    <w:rsid w:val="00DC7183"/>
    <w:rsid w:val="00DD30F3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646D"/>
    <w:rsid w:val="00E64FE5"/>
    <w:rsid w:val="00E71595"/>
    <w:rsid w:val="00E74E32"/>
    <w:rsid w:val="00E77192"/>
    <w:rsid w:val="00E81BF9"/>
    <w:rsid w:val="00E84466"/>
    <w:rsid w:val="00E855CA"/>
    <w:rsid w:val="00EA00AF"/>
    <w:rsid w:val="00EB4FA3"/>
    <w:rsid w:val="00EB77F5"/>
    <w:rsid w:val="00ED4616"/>
    <w:rsid w:val="00ED5B7D"/>
    <w:rsid w:val="00EE4FF4"/>
    <w:rsid w:val="00EE7D7C"/>
    <w:rsid w:val="00EF2CB8"/>
    <w:rsid w:val="00F06166"/>
    <w:rsid w:val="00F10DFC"/>
    <w:rsid w:val="00F171D1"/>
    <w:rsid w:val="00F20362"/>
    <w:rsid w:val="00F22336"/>
    <w:rsid w:val="00F25D98"/>
    <w:rsid w:val="00F27894"/>
    <w:rsid w:val="00F300FB"/>
    <w:rsid w:val="00F5389E"/>
    <w:rsid w:val="00F545AC"/>
    <w:rsid w:val="00F56BA7"/>
    <w:rsid w:val="00F65CCD"/>
    <w:rsid w:val="00F81736"/>
    <w:rsid w:val="00F828A8"/>
    <w:rsid w:val="00F844D7"/>
    <w:rsid w:val="00F9205A"/>
    <w:rsid w:val="00F92762"/>
    <w:rsid w:val="00F946A3"/>
    <w:rsid w:val="00F95B00"/>
    <w:rsid w:val="00F95E21"/>
    <w:rsid w:val="00FB1FC0"/>
    <w:rsid w:val="00FB6386"/>
    <w:rsid w:val="00FC77DE"/>
    <w:rsid w:val="00FD2CAB"/>
    <w:rsid w:val="00FD4EA8"/>
    <w:rsid w:val="00FE0706"/>
    <w:rsid w:val="00FE4987"/>
    <w:rsid w:val="00FF3A4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BA4CC-10EF-452D-9A88-095B1AF8D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CATT-Liping Wu</cp:lastModifiedBy>
  <cp:revision>2</cp:revision>
  <cp:lastPrinted>1900-12-31T16:00:00Z</cp:lastPrinted>
  <dcterms:created xsi:type="dcterms:W3CDTF">2022-09-30T09:47:00Z</dcterms:created>
  <dcterms:modified xsi:type="dcterms:W3CDTF">2022-09-30T09:47:00Z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